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FE70B9">
        <w:rPr>
          <w:rFonts w:hint="eastAsia"/>
          <w:b/>
          <w:noProof/>
          <w:sz w:val="24"/>
          <w:lang w:eastAsia="zh-CN"/>
        </w:rPr>
        <w:t>8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44223C" w:rsidRPr="0044223C">
        <w:rPr>
          <w:b/>
          <w:noProof/>
          <w:sz w:val="28"/>
          <w:lang w:eastAsia="zh-CN"/>
        </w:rPr>
        <w:t>6772</w:t>
      </w:r>
      <w:bookmarkStart w:id="0" w:name="_GoBack"/>
      <w:bookmarkEnd w:id="0"/>
    </w:p>
    <w:p w:rsidR="00056FCA" w:rsidRPr="008D0388" w:rsidRDefault="00FE70B9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FE70B9">
        <w:rPr>
          <w:rFonts w:cs="Arial"/>
          <w:b/>
          <w:noProof/>
          <w:sz w:val="24"/>
        </w:rPr>
        <w:t>Orlando, USA, 18– 22 November,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A98">
        <w:rPr>
          <w:rFonts w:ascii="Arial" w:hAnsi="Arial" w:cs="Arial" w:hint="eastAsia"/>
          <w:b/>
          <w:lang w:eastAsia="zh-CN"/>
        </w:rPr>
        <w:t>Add conclusion</w:t>
      </w:r>
      <w:r w:rsidR="005879EB" w:rsidRPr="005879EB">
        <w:rPr>
          <w:rFonts w:ascii="Arial" w:hAnsi="Arial" w:cs="Arial"/>
          <w:b/>
          <w:lang w:eastAsia="zh-CN"/>
        </w:rPr>
        <w:t xml:space="preserve"> for store and forward satellite operation charging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879EB" w:rsidRDefault="005879EB" w:rsidP="005B7807">
      <w:pPr>
        <w:rPr>
          <w:lang w:eastAsia="zh-CN"/>
        </w:rPr>
      </w:pPr>
      <w:r w:rsidRPr="005879EB">
        <w:rPr>
          <w:lang w:eastAsia="zh-CN"/>
        </w:rPr>
        <w:t xml:space="preserve">This </w:t>
      </w:r>
      <w:proofErr w:type="spellStart"/>
      <w:r w:rsidRPr="005879EB">
        <w:rPr>
          <w:lang w:eastAsia="zh-CN"/>
        </w:rPr>
        <w:t>pCR</w:t>
      </w:r>
      <w:proofErr w:type="spellEnd"/>
      <w:r w:rsidRPr="005879EB">
        <w:rPr>
          <w:lang w:eastAsia="zh-CN"/>
        </w:rPr>
        <w:t xml:space="preserve"> proposes to </w:t>
      </w:r>
      <w:r w:rsidR="00051CE1">
        <w:rPr>
          <w:rFonts w:hint="eastAsia"/>
          <w:lang w:eastAsia="zh-CN"/>
        </w:rPr>
        <w:t>a</w:t>
      </w:r>
      <w:r w:rsidR="00051CE1" w:rsidRPr="00051CE1">
        <w:rPr>
          <w:lang w:eastAsia="zh-CN"/>
        </w:rPr>
        <w:t xml:space="preserve">dd conclusion </w:t>
      </w:r>
      <w:r w:rsidRPr="005879EB">
        <w:rPr>
          <w:lang w:eastAsia="zh-CN"/>
        </w:rPr>
        <w:t>for S&amp;F operation charging.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DF6CF3" w:rsidRDefault="00DF6CF3" w:rsidP="00DF6CF3">
      <w:pPr>
        <w:pStyle w:val="3"/>
      </w:pPr>
      <w:bookmarkStart w:id="4" w:name="scope"/>
      <w:bookmarkStart w:id="5" w:name="_Toc180261083"/>
      <w:bookmarkStart w:id="6" w:name="_Toc180261080"/>
      <w:bookmarkStart w:id="7" w:name="_Toc151386771"/>
      <w:bookmarkStart w:id="8" w:name="_Toc2086435"/>
      <w:bookmarkEnd w:id="2"/>
      <w:bookmarkEnd w:id="3"/>
      <w:bookmarkEnd w:id="4"/>
      <w:r>
        <w:rPr>
          <w:rFonts w:hint="eastAsia"/>
          <w:lang w:eastAsia="zh-CN"/>
        </w:rPr>
        <w:t>6</w:t>
      </w:r>
      <w:r>
        <w:t>.1.6</w:t>
      </w:r>
      <w:r>
        <w:tab/>
        <w:t>Conclusion</w:t>
      </w:r>
      <w:bookmarkEnd w:id="5"/>
    </w:p>
    <w:p w:rsidR="00DF6CF3" w:rsidRPr="00B34A72" w:rsidRDefault="00DF6CF3" w:rsidP="00DF6CF3">
      <w:pPr>
        <w:rPr>
          <w:ins w:id="9" w:author="lyy" w:date="2024-11-08T17:14:00Z"/>
          <w:lang w:eastAsia="zh-CN"/>
        </w:rPr>
      </w:pPr>
      <w:ins w:id="10" w:author="lyy" w:date="2024-11-08T17:14:00Z">
        <w:r w:rsidRPr="00B34A72">
          <w:t>It is concluded</w:t>
        </w:r>
        <w:r w:rsidRPr="00B34A72">
          <w:rPr>
            <w:rFonts w:hint="eastAsia"/>
            <w:lang w:eastAsia="zh-CN"/>
          </w:rPr>
          <w:t xml:space="preserve"> that the </w:t>
        </w:r>
        <w:r w:rsidRPr="00B34A72">
          <w:rPr>
            <w:lang w:eastAsia="zh-CN"/>
          </w:rPr>
          <w:t>solutions #</w:t>
        </w:r>
        <w:r w:rsidRPr="00B34A72">
          <w:rPr>
            <w:rFonts w:hint="eastAsia"/>
            <w:lang w:eastAsia="zh-CN"/>
          </w:rPr>
          <w:t>1</w:t>
        </w:r>
        <w:r w:rsidRPr="00B34A72">
          <w:rPr>
            <w:lang w:eastAsia="zh-CN"/>
          </w:rPr>
          <w:t>.</w:t>
        </w:r>
        <w:r w:rsidRPr="00B34A72">
          <w:rPr>
            <w:rFonts w:hint="eastAsia"/>
            <w:lang w:eastAsia="zh-CN"/>
          </w:rPr>
          <w:t>1,</w:t>
        </w:r>
        <w:r w:rsidRPr="00B34A72" w:rsidDel="003D0D6F">
          <w:rPr>
            <w:rFonts w:hint="eastAsia"/>
            <w:lang w:eastAsia="zh-CN"/>
          </w:rPr>
          <w:t xml:space="preserve"> </w:t>
        </w:r>
        <w:r w:rsidRPr="00B34A72">
          <w:rPr>
            <w:lang w:eastAsia="zh-CN"/>
          </w:rPr>
          <w:t>#1.</w:t>
        </w:r>
        <w:r w:rsidRPr="00B34A72">
          <w:rPr>
            <w:rFonts w:hint="eastAsia"/>
            <w:lang w:eastAsia="zh-CN"/>
          </w:rPr>
          <w:t>2 and #1.</w:t>
        </w:r>
        <w:r w:rsidR="00192013">
          <w:rPr>
            <w:rFonts w:hint="eastAsia"/>
            <w:lang w:eastAsia="zh-CN"/>
          </w:rPr>
          <w:t>x</w:t>
        </w:r>
        <w:r w:rsidRPr="00B34A72">
          <w:rPr>
            <w:lang w:eastAsia="zh-CN"/>
          </w:rPr>
          <w:t xml:space="preserve"> a</w:t>
        </w:r>
        <w:r w:rsidRPr="00B34A72">
          <w:rPr>
            <w:rFonts w:hint="eastAsia"/>
            <w:lang w:eastAsia="zh-CN"/>
          </w:rPr>
          <w:t>re</w:t>
        </w:r>
        <w:r w:rsidRPr="00B34A72">
          <w:rPr>
            <w:lang w:eastAsia="zh-CN"/>
          </w:rPr>
          <w:t xml:space="preserve"> the feasible solutions</w:t>
        </w:r>
        <w:r w:rsidR="00192013">
          <w:rPr>
            <w:rFonts w:hint="eastAsia"/>
            <w:lang w:eastAsia="zh-CN"/>
          </w:rPr>
          <w:t>. New</w:t>
        </w:r>
      </w:ins>
      <w:ins w:id="11" w:author="lyy" w:date="2024-11-08T17:15:00Z">
        <w:r w:rsidR="00192013" w:rsidRPr="00192013">
          <w:rPr>
            <w:lang w:eastAsia="zh-CN"/>
          </w:rPr>
          <w:t xml:space="preserve"> trigger events</w:t>
        </w:r>
      </w:ins>
      <w:ins w:id="12" w:author="lyy" w:date="2024-11-08T17:14:00Z">
        <w:r w:rsidR="00192013">
          <w:rPr>
            <w:rFonts w:hint="eastAsia"/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and n</w:t>
        </w:r>
        <w:r w:rsidRPr="00B34A72">
          <w:rPr>
            <w:lang w:eastAsia="zh-CN"/>
          </w:rPr>
          <w:t xml:space="preserve">ew parameters need to be added for the </w:t>
        </w:r>
      </w:ins>
      <w:ins w:id="13" w:author="lyy" w:date="2024-11-08T17:15:00Z">
        <w:r w:rsidR="00192013" w:rsidRPr="005879EB">
          <w:rPr>
            <w:lang w:eastAsia="zh-CN"/>
          </w:rPr>
          <w:t>S&amp;F operation</w:t>
        </w:r>
      </w:ins>
      <w:ins w:id="14" w:author="lyy" w:date="2024-11-08T17:14:00Z">
        <w:r w:rsidRPr="00B34A72">
          <w:rPr>
            <w:lang w:eastAsia="zh-CN"/>
          </w:rPr>
          <w:t xml:space="preserve"> charging.</w:t>
        </w:r>
      </w:ins>
    </w:p>
    <w:bookmarkEnd w:id="6"/>
    <w:p w:rsidR="005879EB" w:rsidRPr="00192013" w:rsidRDefault="005879EB" w:rsidP="005879EB">
      <w:pPr>
        <w:rPr>
          <w:lang w:eastAsia="zh-CN"/>
        </w:rPr>
      </w:pPr>
    </w:p>
    <w:p w:rsidR="00B24047" w:rsidRPr="00175DEB" w:rsidRDefault="00B24047" w:rsidP="005879E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bookmarkEnd w:id="7"/>
          <w:bookmarkEnd w:id="8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245" w:rsidRDefault="004A1245">
      <w:r>
        <w:separator/>
      </w:r>
    </w:p>
  </w:endnote>
  <w:endnote w:type="continuationSeparator" w:id="0">
    <w:p w:rsidR="004A1245" w:rsidRDefault="004A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245" w:rsidRDefault="004A1245">
      <w:r>
        <w:separator/>
      </w:r>
    </w:p>
  </w:footnote>
  <w:footnote w:type="continuationSeparator" w:id="0">
    <w:p w:rsidR="004A1245" w:rsidRDefault="004A1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113.35pt;height:74.8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1CE1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013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A98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2C72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223C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1245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10FE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557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C7AC2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11D8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0BE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1ED9"/>
    <w:rsid w:val="009D2DC1"/>
    <w:rsid w:val="009D369F"/>
    <w:rsid w:val="009D48BD"/>
    <w:rsid w:val="009D548F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6CF3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3176E-3DB8-4ECC-A2F1-5D30F770B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2024-11-08T11:58:00Z</dcterms:created>
  <dcterms:modified xsi:type="dcterms:W3CDTF">2024-11-08T11:58:00Z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